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EF33F2">
        <w:rPr>
          <w:rFonts w:ascii="Arial" w:eastAsia="SimSun" w:hAnsi="Arial"/>
          <w:b/>
          <w:i/>
          <w:noProof/>
          <w:color w:val="auto"/>
          <w:sz w:val="28"/>
          <w:lang w:eastAsia="en-US"/>
        </w:rPr>
        <w:t>6899</w:t>
      </w:r>
    </w:p>
    <w:p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00EF33F2">
        <w:rPr>
          <w:rFonts w:ascii="Arial" w:hAnsi="Arial" w:cs="Arial"/>
          <w:b/>
          <w:bCs/>
          <w:color w:val="0000FF"/>
        </w:rPr>
        <w:t>5722r04</w:t>
      </w:r>
      <w:r w:rsidRPr="00E879AF">
        <w:rPr>
          <w:rFonts w:ascii="Arial" w:hAnsi="Arial" w:cs="Arial"/>
          <w:b/>
          <w:bCs/>
          <w:color w:val="0000FF"/>
        </w:rPr>
        <w:t>)</w:t>
      </w:r>
    </w:p>
    <w:p w:rsidR="00D74375" w:rsidRPr="00927C1B" w:rsidRDefault="00D74375" w:rsidP="00D74375">
      <w:pPr>
        <w:ind w:firstLine="1298"/>
        <w:rPr>
          <w:rFonts w:ascii="Arial" w:hAnsi="Arial" w:cs="Arial"/>
        </w:rPr>
      </w:pPr>
    </w:p>
    <w:p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rsidR="00D74375" w:rsidRDefault="00D74375" w:rsidP="00D74375">
      <w:pPr>
        <w:pStyle w:val="Heading1"/>
        <w:tabs>
          <w:tab w:val="left" w:pos="8225"/>
        </w:tabs>
      </w:pPr>
      <w:r w:rsidRPr="00194F34">
        <w:t>1. Introduction/Discussion</w:t>
      </w:r>
    </w:p>
    <w:p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rsidR="00E71F5E" w:rsidRDefault="001F4936" w:rsidP="001F4936">
      <w:pPr>
        <w:pStyle w:val="B1"/>
        <w:numPr>
          <w:ilvl w:val="0"/>
          <w:numId w:val="37"/>
        </w:numPr>
        <w:rPr>
          <w:rFonts w:eastAsiaTheme="minorEastAsia"/>
          <w:lang w:eastAsia="zh-CN"/>
        </w:rPr>
      </w:pPr>
      <w:r w:rsidRPr="001F4936">
        <w:rPr>
          <w:rFonts w:eastAsiaTheme="minorEastAsia"/>
          <w:lang w:eastAsia="zh-CN"/>
        </w:rPr>
        <w:t xml:space="preserve">Alternative </w:t>
      </w:r>
      <w:proofErr w:type="spellStart"/>
      <w:r w:rsidRPr="001F4936">
        <w:rPr>
          <w:rFonts w:eastAsiaTheme="minorEastAsia"/>
          <w:lang w:eastAsia="zh-CN"/>
        </w:rPr>
        <w:t>QoS</w:t>
      </w:r>
      <w:proofErr w:type="spellEnd"/>
      <w:r w:rsidRPr="001F4936">
        <w:rPr>
          <w:rFonts w:eastAsiaTheme="minorEastAsia"/>
          <w:lang w:eastAsia="zh-CN"/>
        </w:rPr>
        <w:t xml:space="preserve"> Profiles are not supported in UE-to-Network Relay scenarios.</w:t>
      </w:r>
    </w:p>
    <w:p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ProSe Remote UE via </w:t>
      </w:r>
      <w:r w:rsidR="00F121DF">
        <w:rPr>
          <w:rFonts w:eastAsiaTheme="minorEastAsia"/>
          <w:lang w:eastAsia="zh-CN"/>
        </w:rPr>
        <w:t xml:space="preserve">a </w:t>
      </w:r>
      <w:r w:rsidRPr="001F4936">
        <w:rPr>
          <w:rFonts w:eastAsiaTheme="minorEastAsia"/>
          <w:lang w:eastAsia="zh-CN"/>
        </w:rPr>
        <w:t>5G ProSe UE-to-Network Relay is not supported in this release of the specification.</w:t>
      </w:r>
    </w:p>
    <w:p w:rsidR="00D74375" w:rsidRPr="00927C1B" w:rsidRDefault="00D74375" w:rsidP="00D74375">
      <w:pPr>
        <w:pStyle w:val="Heading1"/>
      </w:pPr>
      <w:r>
        <w:t>2</w:t>
      </w:r>
      <w:r w:rsidRPr="00927C1B">
        <w:t xml:space="preserve">. </w:t>
      </w:r>
      <w:r>
        <w:t>Text Proposal</w:t>
      </w:r>
    </w:p>
    <w:p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rsidR="00D53654" w:rsidRPr="0093004C" w:rsidRDefault="00D53654" w:rsidP="00D53654">
      <w:pPr>
        <w:pStyle w:val="Heading3"/>
      </w:pPr>
      <w:bookmarkStart w:id="6" w:name="_Toc66692640"/>
      <w:bookmarkStart w:id="7" w:name="_Toc66701819"/>
      <w:bookmarkStart w:id="8" w:name="_Toc69883476"/>
      <w:bookmarkStart w:id="9" w:name="_Toc73625484"/>
      <w:bookmarkStart w:id="10" w:name="_Toc69883505"/>
      <w:bookmarkStart w:id="11" w:name="_Toc73537270"/>
      <w:r w:rsidRPr="0093004C">
        <w:t>4.3.9</w:t>
      </w:r>
      <w:r w:rsidRPr="0093004C">
        <w:tab/>
        <w:t xml:space="preserve">ProSe </w:t>
      </w:r>
      <w:r w:rsidRPr="0093004C">
        <w:rPr>
          <w:rFonts w:eastAsia="SimSun"/>
          <w:lang w:eastAsia="zh-CN"/>
        </w:rPr>
        <w:t>UE-to-Network Relay</w:t>
      </w:r>
      <w:bookmarkEnd w:id="6"/>
      <w:bookmarkEnd w:id="7"/>
      <w:bookmarkEnd w:id="8"/>
      <w:bookmarkEnd w:id="9"/>
    </w:p>
    <w:p w:rsidR="00D53654" w:rsidRPr="0093004C" w:rsidRDefault="00D53654" w:rsidP="00D53654">
      <w:pPr>
        <w:pStyle w:val="Heading4"/>
      </w:pPr>
      <w:bookmarkStart w:id="12" w:name="_Toc69883477"/>
      <w:bookmarkStart w:id="13" w:name="_Toc73625485"/>
      <w:r w:rsidRPr="0093004C">
        <w:t>4.3.9.1</w:t>
      </w:r>
      <w:r w:rsidRPr="0093004C">
        <w:tab/>
      </w:r>
      <w:r>
        <w:rPr>
          <w:noProof/>
        </w:rPr>
        <w:t>General</w:t>
      </w:r>
      <w:bookmarkEnd w:id="12"/>
      <w:bookmarkEnd w:id="13"/>
    </w:p>
    <w:p w:rsidR="00D53654" w:rsidRPr="0093004C" w:rsidRDefault="00D53654" w:rsidP="00D53654">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p>
    <w:p w:rsidR="00D53654" w:rsidRPr="0093004C" w:rsidRDefault="00D53654" w:rsidP="00D53654">
      <w:r>
        <w:t xml:space="preserve">Both Layer-2 and </w:t>
      </w:r>
      <w:r w:rsidRPr="0093004C">
        <w:t>Layer-3 UE-to-Network Relay supports the following functions</w:t>
      </w:r>
      <w:r>
        <w:t xml:space="preserve"> to enable connectivity to the network</w:t>
      </w:r>
      <w:r w:rsidRPr="0093004C">
        <w:t>:</w:t>
      </w:r>
    </w:p>
    <w:p w:rsidR="00D53654" w:rsidRPr="0093004C" w:rsidRDefault="00D53654" w:rsidP="00D53654">
      <w:pPr>
        <w:pStyle w:val="B1"/>
      </w:pPr>
      <w:r w:rsidRPr="0093004C">
        <w:t>-</w:t>
      </w:r>
      <w:r w:rsidRPr="0093004C">
        <w:tab/>
        <w:t>UE-to-Network Relay Discovery service as defined in clause</w:t>
      </w:r>
      <w:r w:rsidRPr="0093004C">
        <w:rPr>
          <w:lang w:eastAsia="ko-KR"/>
        </w:rPr>
        <w:t> </w:t>
      </w:r>
      <w:r w:rsidRPr="0093004C">
        <w:t>6.3.2.3, to allow discovery by the Remote UE;</w:t>
      </w:r>
    </w:p>
    <w:p w:rsidR="00D53654" w:rsidRPr="0093004C" w:rsidRDefault="00D53654" w:rsidP="00D53654">
      <w:pPr>
        <w:pStyle w:val="B1"/>
      </w:pPr>
      <w:r w:rsidRPr="0093004C">
        <w:t>-</w:t>
      </w:r>
      <w:r w:rsidRPr="0093004C">
        <w:tab/>
      </w:r>
      <w:proofErr w:type="gramStart"/>
      <w:r w:rsidRPr="0093004C">
        <w:t>access</w:t>
      </w:r>
      <w:proofErr w:type="gramEnd"/>
      <w:r w:rsidRPr="0093004C">
        <w:t xml:space="preserve"> the 5GS as a UE as defined in TS</w:t>
      </w:r>
      <w:r>
        <w:t> </w:t>
      </w:r>
      <w:r w:rsidRPr="0093004C">
        <w:t>23.501</w:t>
      </w:r>
      <w:r>
        <w:t> </w:t>
      </w:r>
      <w:r w:rsidRPr="0093004C">
        <w:t>[4] with the enhancements as specified in clauses</w:t>
      </w:r>
      <w:r>
        <w:t xml:space="preserve"> </w:t>
      </w:r>
      <w:r w:rsidRPr="0093004C">
        <w:t>6.2 and 6.</w:t>
      </w:r>
      <w:r>
        <w:t>6</w:t>
      </w:r>
      <w:r w:rsidRPr="0093004C">
        <w:t>;</w:t>
      </w:r>
    </w:p>
    <w:p w:rsidR="00D53654" w:rsidRDefault="00D53654" w:rsidP="00D53654">
      <w:pPr>
        <w:pStyle w:val="B1"/>
        <w:rPr>
          <w:ins w:id="14" w:author="Huawei C First Tuesday" w:date="2021-08-17T14:35:00Z"/>
        </w:rPr>
      </w:pPr>
      <w:r w:rsidRPr="0093004C">
        <w:t>-</w:t>
      </w:r>
      <w:r w:rsidRPr="0093004C">
        <w:tab/>
        <w:t>relays unicast traffic (uplink and downlink) between the Remote UE and the network, supporting IP, Ethernet or Unstructured traffic type</w:t>
      </w:r>
      <w:r>
        <w:t>.</w:t>
      </w:r>
    </w:p>
    <w:p w:rsidR="00EF33F2" w:rsidRPr="00FE75B1" w:rsidRDefault="00EF33F2" w:rsidP="00EF33F2">
      <w:pPr>
        <w:pStyle w:val="NO"/>
        <w:rPr>
          <w:ins w:id="15" w:author="CATT" w:date="2021-08-18T14:30:00Z"/>
          <w:rFonts w:eastAsiaTheme="minorEastAsia"/>
          <w:lang w:eastAsia="zh-CN"/>
        </w:rPr>
      </w:pPr>
      <w:ins w:id="16" w:author="Huawei C First Tuesday" w:date="2021-08-17T14:35:00Z">
        <w:r w:rsidRPr="00EF33F2">
          <w:rPr>
            <w:lang w:eastAsia="en-US"/>
          </w:rPr>
          <w:t>NOTE:</w:t>
        </w:r>
        <w:r w:rsidRPr="00EF33F2">
          <w:rPr>
            <w:lang w:eastAsia="en-US"/>
          </w:rPr>
          <w:tab/>
        </w:r>
      </w:ins>
      <w:ins w:id="17" w:author="Huawei C Second Monday" w:date="2021-08-23T19:12:00Z">
        <w:r w:rsidRPr="00C82AB6">
          <w:rPr>
            <w:rFonts w:eastAsiaTheme="minorEastAsia"/>
            <w:lang w:eastAsia="zh-CN"/>
          </w:rPr>
          <w:t>R</w:t>
        </w:r>
      </w:ins>
      <w:ins w:id="18" w:author="Huawei C First Wednesday" w:date="2021-08-18T17:10:00Z">
        <w:r w:rsidRPr="00C82AB6">
          <w:rPr>
            <w:rFonts w:eastAsiaTheme="minorEastAsia"/>
            <w:lang w:eastAsia="zh-CN"/>
          </w:rPr>
          <w:t xml:space="preserve">elaying </w:t>
        </w:r>
      </w:ins>
      <w:ins w:id="19" w:author="CATT" w:date="2021-08-18T14:31:00Z">
        <w:r w:rsidRPr="00EF33F2">
          <w:rPr>
            <w:rFonts w:eastAsiaTheme="minorEastAsia" w:hint="eastAsia"/>
            <w:lang w:eastAsia="zh-CN"/>
          </w:rPr>
          <w:t xml:space="preserve">MBS traffic to </w:t>
        </w:r>
      </w:ins>
      <w:ins w:id="20" w:author="Huawei C First Wednesday" w:date="2021-08-18T17:10:00Z">
        <w:r w:rsidRPr="00C82AB6">
          <w:rPr>
            <w:rFonts w:eastAsiaTheme="minorEastAsia"/>
            <w:lang w:eastAsia="zh-CN"/>
          </w:rPr>
          <w:t xml:space="preserve">a </w:t>
        </w:r>
      </w:ins>
      <w:ins w:id="21" w:author="CATT" w:date="2021-08-18T14:31:00Z">
        <w:r w:rsidRPr="00EF33F2">
          <w:rPr>
            <w:rFonts w:eastAsiaTheme="minorEastAsia" w:hint="eastAsia"/>
            <w:lang w:eastAsia="zh-CN"/>
          </w:rPr>
          <w:t>5G ProSe Remote UE</w:t>
        </w:r>
      </w:ins>
      <w:ins w:id="22" w:author="CATT" w:date="2021-08-18T14:32:00Z">
        <w:r w:rsidRPr="00EF33F2">
          <w:rPr>
            <w:rFonts w:eastAsiaTheme="minorEastAsia" w:hint="eastAsia"/>
            <w:lang w:eastAsia="zh-CN"/>
          </w:rPr>
          <w:t xml:space="preserve"> by </w:t>
        </w:r>
      </w:ins>
      <w:ins w:id="23" w:author="Huawei C First Wednesday" w:date="2021-08-18T17:10:00Z">
        <w:r w:rsidRPr="00C82AB6">
          <w:rPr>
            <w:rFonts w:eastAsiaTheme="minorEastAsia"/>
            <w:lang w:eastAsia="zh-CN"/>
          </w:rPr>
          <w:t xml:space="preserve">a </w:t>
        </w:r>
      </w:ins>
      <w:ins w:id="24" w:author="CATT" w:date="2021-08-18T14:32:00Z">
        <w:r w:rsidRPr="00EF33F2">
          <w:rPr>
            <w:rFonts w:eastAsiaTheme="minorEastAsia" w:hint="eastAsia"/>
            <w:lang w:eastAsia="zh-CN"/>
          </w:rPr>
          <w:t xml:space="preserve">5G ProSe UE-to-Network Relay is not supported in this release of the </w:t>
        </w:r>
        <w:r w:rsidRPr="00EF33F2">
          <w:rPr>
            <w:rFonts w:eastAsiaTheme="minorEastAsia"/>
            <w:lang w:eastAsia="zh-CN"/>
          </w:rPr>
          <w:t>specification</w:t>
        </w:r>
        <w:r w:rsidRPr="00EF33F2">
          <w:rPr>
            <w:rFonts w:eastAsiaTheme="minorEastAsia" w:hint="eastAsia"/>
            <w:lang w:eastAsia="zh-CN"/>
          </w:rPr>
          <w:t>.</w:t>
        </w:r>
      </w:ins>
    </w:p>
    <w:p w:rsidR="00D53654" w:rsidRDefault="00D53654" w:rsidP="00D53654">
      <w:pPr>
        <w:pStyle w:val="B1"/>
      </w:pPr>
    </w:p>
    <w:p w:rsidR="00D53654" w:rsidRPr="00170AD0" w:rsidRDefault="00D53654" w:rsidP="00D53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A36D7">
        <w:rPr>
          <w:rFonts w:ascii="Arial" w:eastAsia="DengXian" w:hAnsi="Arial"/>
          <w:color w:val="auto"/>
          <w:sz w:val="28"/>
          <w:lang w:eastAsia="en-US"/>
        </w:rPr>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10"/>
      <w:bookmarkEnd w:id="11"/>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Layer-2 UE-to-Network Relay provides forwarding functionality that can relay any type of traffic over the PC5 link.</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lastRenderedPageBreak/>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rsidR="009F1835" w:rsidDel="00EF33F2" w:rsidRDefault="009F1835" w:rsidP="009F1835">
      <w:pPr>
        <w:pStyle w:val="NO"/>
        <w:rPr>
          <w:del w:id="25" w:author="Huawei C Final Tuesday" w:date="2021-08-27T12:21:00Z"/>
          <w:lang w:eastAsia="en-US"/>
        </w:rPr>
      </w:pPr>
      <w:del w:id="26" w:author="Huawei C Final Tuesday" w:date="2021-08-27T12:21:00Z">
        <w:r w:rsidRPr="008A36D7" w:rsidDel="00EF33F2">
          <w:rPr>
            <w:lang w:eastAsia="en-US"/>
          </w:rPr>
          <w:delText>NOTE</w:delText>
        </w:r>
        <w:r w:rsidDel="00EF33F2">
          <w:rPr>
            <w:lang w:eastAsia="en-US"/>
          </w:rPr>
          <w:delText xml:space="preserve"> 1</w:delText>
        </w:r>
        <w:r w:rsidRPr="008A36D7" w:rsidDel="00EF33F2">
          <w:rPr>
            <w:lang w:eastAsia="en-US"/>
          </w:rPr>
          <w:delText>:</w:delText>
        </w:r>
        <w:r w:rsidRPr="008A36D7" w:rsidDel="00EF33F2">
          <w:rPr>
            <w:lang w:eastAsia="en-US"/>
          </w:rPr>
          <w:tab/>
          <w:delText xml:space="preserve">Non-unicast mode communication (i.e. one-to-many communication/broadcast or multicast) between </w:delText>
        </w:r>
        <w:r w:rsidDel="00EF33F2">
          <w:rPr>
            <w:lang w:eastAsia="en-US"/>
          </w:rPr>
          <w:delText xml:space="preserve">the </w:delText>
        </w:r>
        <w:r w:rsidRPr="008A36D7" w:rsidDel="00EF33F2">
          <w:rPr>
            <w:lang w:eastAsia="en-US"/>
          </w:rPr>
          <w:delText xml:space="preserve">network and </w:delText>
        </w:r>
        <w:r w:rsidDel="00EF33F2">
          <w:rPr>
            <w:lang w:eastAsia="en-US"/>
          </w:rPr>
          <w:delText xml:space="preserve">a </w:delText>
        </w:r>
        <w:r w:rsidRPr="008A36D7" w:rsidDel="00EF33F2">
          <w:rPr>
            <w:lang w:eastAsia="zh-CN"/>
          </w:rPr>
          <w:delText>5G</w:delText>
        </w:r>
        <w:r w:rsidRPr="008A36D7" w:rsidDel="00EF33F2">
          <w:rPr>
            <w:noProof/>
            <w:lang w:eastAsia="en-US"/>
          </w:rPr>
          <w:delText xml:space="preserve"> ProSe </w:delText>
        </w:r>
        <w:r w:rsidRPr="008A36D7" w:rsidDel="00EF33F2">
          <w:rPr>
            <w:lang w:eastAsia="en-US"/>
          </w:rPr>
          <w:delText>Layer-</w:delText>
        </w:r>
        <w:r w:rsidDel="00EF33F2">
          <w:rPr>
            <w:lang w:eastAsia="en-US"/>
          </w:rPr>
          <w:delText>2</w:delText>
        </w:r>
        <w:r w:rsidRPr="008A36D7" w:rsidDel="00EF33F2">
          <w:rPr>
            <w:lang w:eastAsia="en-US"/>
          </w:rPr>
          <w:delText xml:space="preserve"> </w:delText>
        </w:r>
        <w:r w:rsidDel="00EF33F2">
          <w:rPr>
            <w:lang w:eastAsia="en-US"/>
          </w:rPr>
          <w:delText xml:space="preserve">Remote </w:delText>
        </w:r>
        <w:r w:rsidRPr="008A36D7" w:rsidDel="00EF33F2">
          <w:rPr>
            <w:lang w:eastAsia="en-US"/>
          </w:rPr>
          <w:delText>UE</w:delText>
        </w:r>
        <w:r w:rsidDel="00EF33F2">
          <w:rPr>
            <w:lang w:eastAsia="en-US"/>
          </w:rPr>
          <w:delText xml:space="preserve"> via</w:delText>
        </w:r>
        <w:r w:rsidRPr="008A36D7" w:rsidDel="00EF33F2">
          <w:rPr>
            <w:lang w:eastAsia="en-US"/>
          </w:rPr>
          <w:delText xml:space="preserve"> </w:delText>
        </w:r>
        <w:r w:rsidDel="00EF33F2">
          <w:rPr>
            <w:lang w:eastAsia="en-US"/>
          </w:rPr>
          <w:delText xml:space="preserve">a </w:delText>
        </w:r>
        <w:r w:rsidRPr="008A36D7" w:rsidDel="00EF33F2">
          <w:rPr>
            <w:lang w:eastAsia="zh-CN"/>
          </w:rPr>
          <w:delText>5G</w:delText>
        </w:r>
        <w:r w:rsidRPr="008A36D7" w:rsidDel="00EF33F2">
          <w:rPr>
            <w:noProof/>
            <w:lang w:eastAsia="en-US"/>
          </w:rPr>
          <w:delText xml:space="preserve"> ProSe </w:delText>
        </w:r>
        <w:r w:rsidRPr="008A36D7" w:rsidDel="00EF33F2">
          <w:rPr>
            <w:lang w:eastAsia="en-US"/>
          </w:rPr>
          <w:delText>Layer-</w:delText>
        </w:r>
        <w:r w:rsidDel="00EF33F2">
          <w:rPr>
            <w:lang w:eastAsia="en-US"/>
          </w:rPr>
          <w:delText>2</w:delText>
        </w:r>
        <w:r w:rsidRPr="008A36D7" w:rsidDel="00EF33F2">
          <w:rPr>
            <w:lang w:eastAsia="en-US"/>
          </w:rPr>
          <w:delText xml:space="preserve"> UE-to-Network Relay is not supported in this release of the specification.</w:delText>
        </w:r>
      </w:del>
    </w:p>
    <w:p w:rsidR="009F1835" w:rsidRPr="008A36D7" w:rsidDel="00D53654" w:rsidRDefault="009F1835" w:rsidP="009F1835">
      <w:pPr>
        <w:pStyle w:val="NO"/>
        <w:rPr>
          <w:del w:id="27" w:author="Huawei C First Tuesday" w:date="2021-08-17T14:40:00Z"/>
          <w:lang w:eastAsia="en-US"/>
        </w:rPr>
      </w:pPr>
      <w:del w:id="28" w:author="Huawei C First Tuesday" w:date="2021-08-17T14:40:00Z">
        <w:r w:rsidRPr="008A36D7" w:rsidDel="00D53654">
          <w:rPr>
            <w:lang w:eastAsia="en-US"/>
          </w:rPr>
          <w:delText>NOTE</w:delText>
        </w:r>
        <w:r w:rsidDel="00D53654">
          <w:rPr>
            <w:lang w:eastAsia="en-US"/>
          </w:rPr>
          <w:delText xml:space="preserve"> 2:</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2</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p>
    <w:p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9" w:name="_Toc69883502"/>
      <w:bookmarkStart w:id="30" w:name="_Toc73537267"/>
      <w:r w:rsidRPr="00170AD0">
        <w:rPr>
          <w:rFonts w:ascii="Arial" w:eastAsia="DengXian" w:hAnsi="Arial"/>
          <w:color w:val="auto"/>
          <w:sz w:val="28"/>
          <w:lang w:eastAsia="en-US"/>
        </w:rPr>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29"/>
      <w:bookmarkEnd w:id="30"/>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1" w:name="_Toc69883503"/>
      <w:bookmarkStart w:id="32"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31"/>
      <w:bookmarkEnd w:id="32"/>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rsidR="00170AD0" w:rsidDel="00BD5498" w:rsidRDefault="00170AD0" w:rsidP="00170AD0">
      <w:pPr>
        <w:keepLines/>
        <w:overflowPunct/>
        <w:autoSpaceDE/>
        <w:autoSpaceDN/>
        <w:adjustRightInd/>
        <w:ind w:left="1135" w:hanging="851"/>
        <w:textAlignment w:val="auto"/>
        <w:rPr>
          <w:ins w:id="33" w:author="HW user15" w:date="2021-06-08T11:08:00Z"/>
          <w:del w:id="34" w:author="Huawei C First Wednesday" w:date="2021-08-18T17:11:00Z"/>
          <w:rFonts w:eastAsia="DengXian"/>
          <w:color w:val="auto"/>
          <w:lang w:eastAsia="en-US"/>
        </w:rPr>
      </w:pPr>
      <w:del w:id="35" w:author="Huawei C First Wednesday" w:date="2021-08-18T17:11:00Z">
        <w:r w:rsidRPr="00C82AB6" w:rsidDel="00BD5498">
          <w:rPr>
            <w:rFonts w:eastAsia="DengXian"/>
            <w:color w:val="auto"/>
            <w:lang w:eastAsia="en-US"/>
          </w:rPr>
          <w:delText>NOTE</w:delText>
        </w:r>
        <w:r w:rsidRPr="00C82AB6" w:rsidDel="00BD5498">
          <w:rPr>
            <w:rFonts w:eastAsia="DengXian"/>
            <w:color w:val="auto"/>
            <w:lang w:eastAsia="zh-CN"/>
          </w:rPr>
          <w:delText> </w:delText>
        </w:r>
        <w:r w:rsidRPr="00C82AB6" w:rsidDel="00BD5498">
          <w:rPr>
            <w:rFonts w:eastAsia="DengXian"/>
            <w:color w:val="auto"/>
            <w:lang w:eastAsia="en-US"/>
          </w:rPr>
          <w:delText>2:</w:delText>
        </w:r>
        <w:r w:rsidRPr="00C82AB6" w:rsidDel="00BD5498">
          <w:rPr>
            <w:rFonts w:eastAsia="DengXian"/>
            <w:color w:val="auto"/>
            <w:lang w:eastAsia="en-US"/>
          </w:rPr>
          <w:tab/>
          <w:delText xml:space="preserve">Non-unicast mode communication (i.e. one-to-many communication/broadcast or multicast) between network and </w:delText>
        </w:r>
        <w:r w:rsidRPr="00C82AB6" w:rsidDel="00BD5498">
          <w:rPr>
            <w:rFonts w:eastAsia="DengXian"/>
            <w:color w:val="auto"/>
            <w:lang w:eastAsia="zh-CN"/>
          </w:rPr>
          <w:delText>5G</w:delText>
        </w:r>
        <w:r w:rsidRPr="00C82AB6" w:rsidDel="00BD5498">
          <w:rPr>
            <w:rFonts w:eastAsia="DengXian"/>
            <w:noProof/>
            <w:color w:val="auto"/>
            <w:lang w:eastAsia="en-US"/>
          </w:rPr>
          <w:delText xml:space="preserve"> ProSe </w:delText>
        </w:r>
        <w:r w:rsidRPr="00C82AB6" w:rsidDel="00BD5498">
          <w:rPr>
            <w:rFonts w:eastAsia="DengXian"/>
            <w:color w:val="auto"/>
            <w:lang w:eastAsia="en-US"/>
          </w:rPr>
          <w:delText xml:space="preserve">Layer-3 UE-to-Network Relay UE and between </w:delText>
        </w:r>
        <w:r w:rsidRPr="00C82AB6" w:rsidDel="00BD5498">
          <w:rPr>
            <w:rFonts w:eastAsia="DengXian"/>
            <w:color w:val="auto"/>
            <w:lang w:eastAsia="zh-CN"/>
          </w:rPr>
          <w:delText>5G</w:delText>
        </w:r>
        <w:r w:rsidRPr="00C82AB6" w:rsidDel="00BD5498">
          <w:rPr>
            <w:rFonts w:eastAsia="DengXian"/>
            <w:noProof/>
            <w:color w:val="auto"/>
            <w:lang w:eastAsia="en-US"/>
          </w:rPr>
          <w:delText xml:space="preserve"> ProSe </w:delText>
        </w:r>
        <w:r w:rsidRPr="00C82AB6" w:rsidDel="00BD5498">
          <w:rPr>
            <w:rFonts w:eastAsia="DengXian"/>
            <w:color w:val="auto"/>
            <w:lang w:eastAsia="en-US"/>
          </w:rPr>
          <w:delText xml:space="preserve">Layer-3 UE-to-Network Relay and </w:delText>
        </w:r>
        <w:r w:rsidRPr="00C82AB6" w:rsidDel="00BD5498">
          <w:rPr>
            <w:rFonts w:eastAsia="DengXian"/>
            <w:color w:val="auto"/>
            <w:lang w:eastAsia="zh-CN"/>
          </w:rPr>
          <w:delText>5G</w:delText>
        </w:r>
        <w:r w:rsidRPr="00C82AB6" w:rsidDel="00BD5498">
          <w:rPr>
            <w:rFonts w:eastAsia="DengXian"/>
            <w:noProof/>
            <w:color w:val="auto"/>
            <w:lang w:eastAsia="en-US"/>
          </w:rPr>
          <w:delText xml:space="preserve"> ProSe </w:delText>
        </w:r>
        <w:r w:rsidRPr="00C82AB6" w:rsidDel="00BD5498">
          <w:rPr>
            <w:rFonts w:eastAsia="DengXian"/>
            <w:color w:val="auto"/>
            <w:lang w:eastAsia="en-US"/>
          </w:rPr>
          <w:delText>Remote UE(s) is not supported in this release of the specification.</w:delText>
        </w:r>
      </w:del>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6" w:name="_Toc69883504"/>
      <w:bookmarkStart w:id="37" w:name="_Toc73537269"/>
      <w:bookmarkStart w:id="38" w:name="_GoBack"/>
      <w:bookmarkEnd w:id="38"/>
      <w:r w:rsidRPr="00170AD0">
        <w:rPr>
          <w:rFonts w:ascii="Arial" w:eastAsia="DengXian" w:hAnsi="Arial"/>
          <w:color w:val="auto"/>
          <w:sz w:val="24"/>
          <w:lang w:eastAsia="en-US"/>
        </w:rPr>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36"/>
      <w:bookmarkEnd w:id="37"/>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To support Remote UE services with end-to-end confidentiality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lastRenderedPageBreak/>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When selecting the N3IWF as specified in TS 23.501 [4] clause 6.3.6, the UE uses N3IWF configuration. Selection of the N3IWF follows the regulatory rules of the country where it is located, and when required by the regulations the Remote UE only selects a N3IWF within the local country. </w:t>
      </w:r>
      <w:proofErr w:type="spellStart"/>
      <w:r w:rsidRPr="00170AD0">
        <w:rPr>
          <w:rFonts w:eastAsia="DengXian"/>
          <w:color w:val="auto"/>
          <w:lang w:eastAsia="en-US"/>
        </w:rPr>
        <w:t>QoS</w:t>
      </w:r>
      <w:proofErr w:type="spellEnd"/>
      <w:r w:rsidRPr="00170AD0">
        <w:rPr>
          <w:rFonts w:eastAsia="DengXian"/>
          <w:color w:val="auto"/>
          <w:lang w:eastAsia="en-US"/>
        </w:rPr>
        <w:t xml:space="preserve">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rsidR="00805F26" w:rsidRPr="00487B76" w:rsidRDefault="00805F26" w:rsidP="00776F9B">
      <w:pPr>
        <w:overflowPunct/>
        <w:autoSpaceDE/>
        <w:autoSpaceDN/>
        <w:adjustRightInd/>
        <w:textAlignment w:val="auto"/>
        <w:rPr>
          <w:rFonts w:eastAsia="DengXian"/>
          <w:color w:val="auto"/>
          <w:lang w:eastAsia="en-US"/>
        </w:rPr>
      </w:pPr>
    </w:p>
    <w:bookmarkEnd w:id="1"/>
    <w:bookmarkEnd w:id="2"/>
    <w:bookmarkEnd w:id="3"/>
    <w:bookmarkEnd w:id="4"/>
    <w:bookmarkEnd w:id="5"/>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8A1" w:rsidRDefault="001978A1">
      <w:r>
        <w:separator/>
      </w:r>
    </w:p>
    <w:p w:rsidR="001978A1" w:rsidRDefault="001978A1"/>
  </w:endnote>
  <w:endnote w:type="continuationSeparator" w:id="0">
    <w:p w:rsidR="001978A1" w:rsidRDefault="001978A1">
      <w:r>
        <w:continuationSeparator/>
      </w:r>
    </w:p>
    <w:p w:rsidR="001978A1" w:rsidRDefault="00197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8A1" w:rsidRDefault="001978A1">
      <w:r>
        <w:separator/>
      </w:r>
    </w:p>
    <w:p w:rsidR="001978A1" w:rsidRDefault="001978A1"/>
  </w:footnote>
  <w:footnote w:type="continuationSeparator" w:id="0">
    <w:p w:rsidR="001978A1" w:rsidRDefault="001978A1">
      <w:r>
        <w:continuationSeparator/>
      </w:r>
    </w:p>
    <w:p w:rsidR="001978A1" w:rsidRDefault="001978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2AB6">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Second Monday">
    <w15:presenceInfo w15:providerId="None" w15:userId="Huawei C Second Monday"/>
  </w15:person>
  <w15:person w15:author="Huawei C First Wednesday">
    <w15:presenceInfo w15:providerId="None" w15:userId="Huawei C First Wednesday"/>
  </w15:person>
  <w15:person w15:author="Huawei C Final Tuesday">
    <w15:presenceInfo w15:providerId="None" w15:userId="Huawei C Final Tuesday"/>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6BC"/>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8A1"/>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709"/>
    <w:rsid w:val="003D3280"/>
    <w:rsid w:val="003D334E"/>
    <w:rsid w:val="003D3C08"/>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FBB"/>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614"/>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162D"/>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0A0B"/>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9C"/>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3748"/>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772"/>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498"/>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2AB6"/>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654"/>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3DE"/>
    <w:rsid w:val="00DD7842"/>
    <w:rsid w:val="00DE24C9"/>
    <w:rsid w:val="00DE2B7E"/>
    <w:rsid w:val="00DE325F"/>
    <w:rsid w:val="00DE3D60"/>
    <w:rsid w:val="00DE443D"/>
    <w:rsid w:val="00DE4468"/>
    <w:rsid w:val="00DE4D23"/>
    <w:rsid w:val="00DE4FE3"/>
    <w:rsid w:val="00DE5258"/>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2A"/>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3F2"/>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5B1"/>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1C2992-E99A-4A77-8FB2-118DCCFF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F95F52B-68AE-4598-A4DD-6CA6CF57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Final Tuesday</cp:lastModifiedBy>
  <cp:revision>4</cp:revision>
  <cp:lastPrinted>2018-08-13T16:59:00Z</cp:lastPrinted>
  <dcterms:created xsi:type="dcterms:W3CDTF">2021-08-27T11:18:00Z</dcterms:created>
  <dcterms:modified xsi:type="dcterms:W3CDTF">2021-08-27T11:21:00Z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